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3C7BD" w14:textId="37E866D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D9211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8890</w:t>
      </w:r>
    </w:p>
    <w:p w14:paraId="75327194" w14:textId="6FFBBA50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C02D67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B3C2564" w14:textId="77777777" w:rsidR="00A24F28" w:rsidRPr="00927C1B" w:rsidRDefault="00A24F28" w:rsidP="00A24F28">
      <w:pPr>
        <w:rPr>
          <w:rFonts w:ascii="Arial" w:hAnsi="Arial" w:cs="Arial"/>
        </w:rPr>
      </w:pPr>
    </w:p>
    <w:p w14:paraId="3D733316" w14:textId="4AA20910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E6803">
        <w:rPr>
          <w:rFonts w:ascii="Arial" w:hAnsi="Arial" w:cs="Arial"/>
          <w:b/>
        </w:rPr>
        <w:t>Intel</w:t>
      </w:r>
    </w:p>
    <w:p w14:paraId="077BB0F5" w14:textId="0A75E62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KI#2: Conclusion</w:t>
      </w:r>
      <w:r w:rsidR="00832A30">
        <w:rPr>
          <w:rFonts w:ascii="Arial" w:hAnsi="Arial" w:cs="Arial"/>
          <w:b/>
        </w:rPr>
        <w:t xml:space="preserve"> </w:t>
      </w:r>
      <w:r w:rsidR="00E81C09">
        <w:rPr>
          <w:rFonts w:ascii="Arial" w:hAnsi="Arial" w:cs="Arial"/>
          <w:b/>
        </w:rPr>
        <w:t>on</w:t>
      </w:r>
      <w:r w:rsidR="00832A30">
        <w:rPr>
          <w:rFonts w:ascii="Arial" w:hAnsi="Arial" w:cs="Arial"/>
          <w:b/>
        </w:rPr>
        <w:t xml:space="preserve"> </w:t>
      </w:r>
      <w:r w:rsidR="00C02D67">
        <w:rPr>
          <w:rFonts w:ascii="Arial" w:hAnsi="Arial" w:cs="Arial"/>
          <w:b/>
        </w:rPr>
        <w:t>NG-RAN exposed QoS information</w:t>
      </w:r>
    </w:p>
    <w:p w14:paraId="2F4051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1944119" w14:textId="2017749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9.11</w:t>
      </w:r>
    </w:p>
    <w:p w14:paraId="3F923EEA" w14:textId="3A1F261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77346" w:rsidRPr="006773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8460E3" w14:textId="32F6A6CB" w:rsidR="00EF48DB" w:rsidRPr="00927C1B" w:rsidRDefault="00A24F28" w:rsidP="001708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708C3">
        <w:rPr>
          <w:rFonts w:ascii="Arial" w:hAnsi="Arial" w:cs="Arial"/>
          <w:i/>
        </w:rPr>
        <w:t xml:space="preserve">Conclusion for </w:t>
      </w:r>
      <w:r w:rsidR="00C02D67">
        <w:rPr>
          <w:rFonts w:ascii="Arial" w:hAnsi="Arial" w:cs="Arial"/>
          <w:i/>
        </w:rPr>
        <w:t>NG-RAN exposed QoS information is proposed on top of KI#3 conclusion for FS_XRM</w:t>
      </w:r>
      <w:r w:rsidR="001708C3">
        <w:rPr>
          <w:rFonts w:ascii="Arial" w:hAnsi="Arial" w:cs="Arial"/>
          <w:i/>
        </w:rPr>
        <w:t>.</w:t>
      </w:r>
    </w:p>
    <w:p w14:paraId="3985C20D" w14:textId="4BC65BF1" w:rsidR="00A93620" w:rsidRPr="00927C1B" w:rsidRDefault="00B3593E" w:rsidP="00B3593E">
      <w:pPr>
        <w:pStyle w:val="Heading1"/>
      </w:pPr>
      <w:r w:rsidRPr="00822068">
        <w:t xml:space="preserve">1. </w:t>
      </w:r>
      <w:r w:rsidR="00305F20" w:rsidRPr="00822068">
        <w:t>Introduction</w:t>
      </w:r>
    </w:p>
    <w:p w14:paraId="38F8BBE5" w14:textId="45429AAE" w:rsidR="00DC08FE" w:rsidRDefault="003C1967" w:rsidP="00006839">
      <w:pPr>
        <w:jc w:val="both"/>
      </w:pPr>
      <w:r>
        <w:t>This contribution proposes a conclusion for KI#2 considering the conclusion of KI#3 in FS_XRM.</w:t>
      </w:r>
    </w:p>
    <w:p w14:paraId="2734E652" w14:textId="01292A47" w:rsidR="00FE6803" w:rsidRDefault="00FE6803" w:rsidP="00006839">
      <w:pPr>
        <w:jc w:val="both"/>
      </w:pPr>
      <w:r>
        <w:t>Per current conclusion for KI#3 in FS_XRM, the RAN notified information to local UPF via User Plane doesn’t seem very useful</w:t>
      </w:r>
      <w:r w:rsidR="00CC7E5B">
        <w:t xml:space="preserve"> for Edge Computing</w:t>
      </w:r>
      <w:r>
        <w:t xml:space="preserve">. In order for AS/AF to clearly know how to adapt the bitrate for the </w:t>
      </w:r>
      <w:r w:rsidR="00116A80">
        <w:t>GBR QoS Flow dedicated to Edge Computing</w:t>
      </w:r>
      <w:r>
        <w:t xml:space="preserve">, </w:t>
      </w:r>
      <w:r w:rsidR="00116A80">
        <w:t>NG-RAN should also notify the current satisfied QoS parameters (</w:t>
      </w:r>
      <w:proofErr w:type="gramStart"/>
      <w:r w:rsidR="00116A80">
        <w:t>i.e.</w:t>
      </w:r>
      <w:proofErr w:type="gramEnd"/>
      <w:r w:rsidR="00116A80">
        <w:t xml:space="preserve"> PDB, GFBR or index to the alternative QoS profile) for a </w:t>
      </w:r>
      <w:r w:rsidR="00CC7E5B">
        <w:t>GBR QoS Flow, similar proposal has been captured in Sol#11</w:t>
      </w:r>
      <w:r w:rsidR="00116A80">
        <w:t>.</w:t>
      </w:r>
    </w:p>
    <w:p w14:paraId="49493C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9A88D44" w14:textId="4D6999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B61A9">
        <w:rPr>
          <w:lang w:eastAsia="zh-CN"/>
        </w:rPr>
        <w:t>23.</w:t>
      </w:r>
      <w:r w:rsidR="001477B0" w:rsidRPr="003B61A9">
        <w:rPr>
          <w:lang w:eastAsia="zh-CN"/>
        </w:rPr>
        <w:t>700-</w:t>
      </w:r>
      <w:r w:rsidR="00FB34C5" w:rsidRPr="003B61A9">
        <w:rPr>
          <w:lang w:eastAsia="zh-CN"/>
        </w:rPr>
        <w:t>48</w:t>
      </w:r>
      <w:r w:rsidRPr="003B61A9">
        <w:rPr>
          <w:lang w:eastAsia="zh-CN"/>
        </w:rPr>
        <w:t>.</w:t>
      </w:r>
    </w:p>
    <w:p w14:paraId="72401ED3" w14:textId="198BD4D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5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20EB7C8A" w14:textId="77777777" w:rsidR="004445E7" w:rsidRDefault="004445E7" w:rsidP="004445E7">
      <w:pPr>
        <w:pStyle w:val="Heading2"/>
      </w:pPr>
      <w:bookmarkStart w:id="2" w:name="_Toc113169880"/>
      <w:bookmarkEnd w:id="1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2"/>
    </w:p>
    <w:p w14:paraId="62BDE959" w14:textId="0A46421F" w:rsidR="00CA089A" w:rsidRDefault="004445E7" w:rsidP="00116A80">
      <w:pPr>
        <w:pStyle w:val="EditorsNote"/>
      </w:pPr>
      <w:del w:id="3" w:author="Intel_Changhong" w:date="2022-09-28T10:42:00Z">
        <w:r w:rsidRPr="00AD0AC1" w:rsidDel="00116A80">
          <w:delText>Editor</w:delText>
        </w:r>
        <w:r w:rsidDel="00116A80">
          <w:delText>'</w:delText>
        </w:r>
        <w:r w:rsidRPr="00AD0AC1" w:rsidDel="00116A80">
          <w:delText>s note:</w:delText>
        </w:r>
        <w:r w:rsidRPr="00AD0AC1" w:rsidDel="00116A80">
          <w:tab/>
          <w:delText>Conclusion for KI#2 is FFS.</w:delText>
        </w:r>
      </w:del>
    </w:p>
    <w:p w14:paraId="4463580F" w14:textId="3D7F36A5" w:rsidR="00116A80" w:rsidRDefault="00CF776F" w:rsidP="00116A80">
      <w:pPr>
        <w:pStyle w:val="EditorsNote"/>
        <w:ind w:left="0" w:firstLine="0"/>
        <w:rPr>
          <w:ins w:id="4" w:author="Intel_Changhong" w:date="2022-09-28T10:45:00Z"/>
        </w:rPr>
      </w:pPr>
      <w:ins w:id="5" w:author="Intel_Changhong" w:date="2022-09-28T10:48:00Z">
        <w:r>
          <w:t>The c</w:t>
        </w:r>
      </w:ins>
      <w:ins w:id="6" w:author="Intel_Changhong" w:date="2022-09-28T10:43:00Z">
        <w:r w:rsidR="00116A80">
          <w:t>onclusion of KI#3 for FS_</w:t>
        </w:r>
      </w:ins>
      <w:ins w:id="7" w:author="Intel_Changhong" w:date="2022-09-28T10:44:00Z">
        <w:r w:rsidR="00116A80">
          <w:t>XRM</w:t>
        </w:r>
      </w:ins>
      <w:ins w:id="8" w:author="Intel_Changhong" w:date="2022-09-28T10:48:00Z">
        <w:r>
          <w:t xml:space="preserve"> is reused, on top of that</w:t>
        </w:r>
      </w:ins>
      <w:ins w:id="9" w:author="Intel_Changhong" w:date="2022-09-28T10:44:00Z">
        <w:r w:rsidR="00116A80">
          <w:t xml:space="preserve">, </w:t>
        </w:r>
      </w:ins>
      <w:proofErr w:type="gramStart"/>
      <w:ins w:id="10" w:author="Intel_Changhong" w:date="2022-09-28T10:49:00Z">
        <w:r>
          <w:t xml:space="preserve">in order </w:t>
        </w:r>
      </w:ins>
      <w:ins w:id="11" w:author="Intel_Changhong" w:date="2022-09-28T10:44:00Z">
        <w:r w:rsidR="00116A80">
          <w:t>to</w:t>
        </w:r>
        <w:proofErr w:type="gramEnd"/>
        <w:r w:rsidR="00116A80">
          <w:t xml:space="preserve"> satisfy the </w:t>
        </w:r>
      </w:ins>
      <w:ins w:id="12" w:author="Intel_Changhong" w:date="2022-09-28T10:45:00Z">
        <w:r w:rsidR="00116A80">
          <w:t>Edge Computing requirements, following conclusion is reached:</w:t>
        </w:r>
      </w:ins>
    </w:p>
    <w:p w14:paraId="664CF640" w14:textId="5D064FE7" w:rsidR="00116A80" w:rsidRPr="0057138D" w:rsidRDefault="00116A80" w:rsidP="00116A80">
      <w:pPr>
        <w:pStyle w:val="EditorsNote"/>
        <w:numPr>
          <w:ilvl w:val="0"/>
          <w:numId w:val="17"/>
        </w:numPr>
      </w:pPr>
      <w:ins w:id="13" w:author="Intel_Changhong" w:date="2022-09-28T10:45:00Z">
        <w:r>
          <w:t xml:space="preserve">NG-RAN notifies </w:t>
        </w:r>
      </w:ins>
      <w:proofErr w:type="gramStart"/>
      <w:ins w:id="14" w:author="Intel_Changhong" w:date="2022-09-28T10:46:00Z">
        <w:r>
          <w:t xml:space="preserve">the </w:t>
        </w:r>
      </w:ins>
      <w:ins w:id="15" w:author="Intel_Changhong" w:date="2022-09-28T10:49:00Z">
        <w:r w:rsidR="00CF776F">
          <w:t>its</w:t>
        </w:r>
        <w:proofErr w:type="gramEnd"/>
        <w:r w:rsidR="00CF776F">
          <w:t xml:space="preserve"> </w:t>
        </w:r>
      </w:ins>
      <w:ins w:id="16" w:author="Intel_Changhong" w:date="2022-09-28T10:46:00Z">
        <w:r>
          <w:t>current</w:t>
        </w:r>
      </w:ins>
      <w:ins w:id="17" w:author="Intel_Changhong" w:date="2022-09-28T10:49:00Z">
        <w:r w:rsidR="00CF776F">
          <w:t xml:space="preserve"> </w:t>
        </w:r>
      </w:ins>
      <w:ins w:id="18" w:author="Intel_Changhong" w:date="2022-09-28T10:46:00Z">
        <w:r>
          <w:t xml:space="preserve">satisfied QoS parameters (i.e. PDB, GFBR or index to the alternative QoS profile) for a GBR </w:t>
        </w:r>
      </w:ins>
      <w:ins w:id="19" w:author="Intel_Changhong" w:date="2022-09-28T10:47:00Z">
        <w:r>
          <w:t>QoS Flow along with the QNC</w:t>
        </w:r>
      </w:ins>
      <w:ins w:id="20" w:author="Intel_Changhong" w:date="2022-09-28T10:49:00Z">
        <w:r w:rsidR="00CF776F">
          <w:t xml:space="preserve"> to local UPF via User Plane, these information will be</w:t>
        </w:r>
      </w:ins>
      <w:ins w:id="21" w:author="Intel_Changhong" w:date="2022-09-28T10:50:00Z">
        <w:r w:rsidR="00CF776F">
          <w:t xml:space="preserve"> further notified to AF</w:t>
        </w:r>
      </w:ins>
      <w:ins w:id="22" w:author="Intel_Changhong" w:date="2022-09-28T10:51:00Z">
        <w:r w:rsidR="00CF776F">
          <w:t>/AS by reusing mechanism defined in TS 23.548[3]</w:t>
        </w:r>
      </w:ins>
      <w:ins w:id="23" w:author="Intel_Changhong" w:date="2022-09-28T10:47:00Z">
        <w:r>
          <w:t>.</w:t>
        </w:r>
      </w:ins>
      <w:ins w:id="24" w:author="Intel_Changhong" w:date="2022-09-28T10:49:00Z">
        <w:r w:rsidR="00CF776F">
          <w:t xml:space="preserve"> </w:t>
        </w:r>
      </w:ins>
    </w:p>
    <w:p w14:paraId="2AADD8B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DB883" w14:textId="77777777" w:rsidR="00B328FA" w:rsidRDefault="00B328FA">
      <w:r>
        <w:separator/>
      </w:r>
    </w:p>
    <w:p w14:paraId="1C9C3A41" w14:textId="77777777" w:rsidR="00B328FA" w:rsidRDefault="00B328FA"/>
  </w:endnote>
  <w:endnote w:type="continuationSeparator" w:id="0">
    <w:p w14:paraId="5ED148FA" w14:textId="77777777" w:rsidR="00B328FA" w:rsidRDefault="00B328FA">
      <w:r>
        <w:continuationSeparator/>
      </w:r>
    </w:p>
    <w:p w14:paraId="1DE9889F" w14:textId="77777777" w:rsidR="00B328FA" w:rsidRDefault="00B328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2E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B96A8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387AA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E6296" w14:textId="77777777" w:rsidR="00B328FA" w:rsidRDefault="00B328FA">
      <w:r>
        <w:separator/>
      </w:r>
    </w:p>
    <w:p w14:paraId="5278D83A" w14:textId="77777777" w:rsidR="00B328FA" w:rsidRDefault="00B328FA"/>
  </w:footnote>
  <w:footnote w:type="continuationSeparator" w:id="0">
    <w:p w14:paraId="460368DE" w14:textId="77777777" w:rsidR="00B328FA" w:rsidRDefault="00B328FA">
      <w:r>
        <w:continuationSeparator/>
      </w:r>
    </w:p>
    <w:p w14:paraId="0BDADF73" w14:textId="77777777" w:rsidR="00B328FA" w:rsidRDefault="00B328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035A" w14:textId="77777777" w:rsidR="006F5DD0" w:rsidRDefault="006F5DD0"/>
  <w:p w14:paraId="6456504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061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19383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2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8DC0A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6D4"/>
    <w:multiLevelType w:val="hybridMultilevel"/>
    <w:tmpl w:val="26062F14"/>
    <w:lvl w:ilvl="0" w:tplc="59BE4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DC9570">
      <w:numFmt w:val="bullet"/>
      <w:lvlText w:val="&gt;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7B9C9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848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4281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249F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3E90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208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ADD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B11385"/>
    <w:multiLevelType w:val="hybridMultilevel"/>
    <w:tmpl w:val="16203502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4"/>
  </w:num>
  <w:num w:numId="16">
    <w:abstractNumId w:val="2"/>
  </w:num>
  <w:num w:numId="17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Changhong">
    <w15:presenceInfo w15:providerId="None" w15:userId="Intel_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3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8A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A80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B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36"/>
    <w:rsid w:val="001616A1"/>
    <w:rsid w:val="00161B39"/>
    <w:rsid w:val="00163C76"/>
    <w:rsid w:val="00163E01"/>
    <w:rsid w:val="00164342"/>
    <w:rsid w:val="001673CA"/>
    <w:rsid w:val="00167AF3"/>
    <w:rsid w:val="001708C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899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709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62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C02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C3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1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3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BB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1"/>
    <w:rsid w:val="003A376F"/>
    <w:rsid w:val="003A3BC8"/>
    <w:rsid w:val="003A5197"/>
    <w:rsid w:val="003A5DB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A9"/>
    <w:rsid w:val="003B7365"/>
    <w:rsid w:val="003B7948"/>
    <w:rsid w:val="003C02B3"/>
    <w:rsid w:val="003C196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3F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C1F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5E7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7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3A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18E"/>
    <w:rsid w:val="004E7315"/>
    <w:rsid w:val="004F0B8C"/>
    <w:rsid w:val="004F0C9A"/>
    <w:rsid w:val="004F162D"/>
    <w:rsid w:val="004F1C34"/>
    <w:rsid w:val="004F277A"/>
    <w:rsid w:val="004F3D4A"/>
    <w:rsid w:val="004F6A9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2F0"/>
    <w:rsid w:val="005304F4"/>
    <w:rsid w:val="00531F30"/>
    <w:rsid w:val="00532701"/>
    <w:rsid w:val="00533891"/>
    <w:rsid w:val="00533EA7"/>
    <w:rsid w:val="005348AA"/>
    <w:rsid w:val="00535204"/>
    <w:rsid w:val="00535C60"/>
    <w:rsid w:val="00535E6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2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B1"/>
    <w:rsid w:val="0057138D"/>
    <w:rsid w:val="00572BA6"/>
    <w:rsid w:val="0057399C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13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4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F"/>
    <w:rsid w:val="005D369B"/>
    <w:rsid w:val="005D48A6"/>
    <w:rsid w:val="005D6828"/>
    <w:rsid w:val="005D76D7"/>
    <w:rsid w:val="005E0279"/>
    <w:rsid w:val="005E05FD"/>
    <w:rsid w:val="005E21E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5E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EBC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A5"/>
    <w:rsid w:val="00676A96"/>
    <w:rsid w:val="0067734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1BB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6C"/>
    <w:rsid w:val="006C02F9"/>
    <w:rsid w:val="006C042F"/>
    <w:rsid w:val="006C0A54"/>
    <w:rsid w:val="006C115F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1A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9A7"/>
    <w:rsid w:val="00734562"/>
    <w:rsid w:val="00734DB5"/>
    <w:rsid w:val="00735A00"/>
    <w:rsid w:val="007362CE"/>
    <w:rsid w:val="007365B0"/>
    <w:rsid w:val="007375A8"/>
    <w:rsid w:val="00737642"/>
    <w:rsid w:val="007403DF"/>
    <w:rsid w:val="007409A7"/>
    <w:rsid w:val="00740DC9"/>
    <w:rsid w:val="007445FE"/>
    <w:rsid w:val="00744FCE"/>
    <w:rsid w:val="007511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7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83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A5C"/>
    <w:rsid w:val="007D3C8C"/>
    <w:rsid w:val="007D4832"/>
    <w:rsid w:val="007D4A0E"/>
    <w:rsid w:val="007D572B"/>
    <w:rsid w:val="007E00BC"/>
    <w:rsid w:val="007E21DF"/>
    <w:rsid w:val="007E41E4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068"/>
    <w:rsid w:val="008224A6"/>
    <w:rsid w:val="00822C6A"/>
    <w:rsid w:val="008244FC"/>
    <w:rsid w:val="008252D8"/>
    <w:rsid w:val="00825910"/>
    <w:rsid w:val="008273A1"/>
    <w:rsid w:val="008274BB"/>
    <w:rsid w:val="00830B16"/>
    <w:rsid w:val="00830CDB"/>
    <w:rsid w:val="008318AB"/>
    <w:rsid w:val="00832A3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6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5E9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538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1ED9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F90"/>
    <w:rsid w:val="0094423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0"/>
    <w:rsid w:val="00975B9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9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E19"/>
    <w:rsid w:val="00A15FAA"/>
    <w:rsid w:val="00A17EAF"/>
    <w:rsid w:val="00A20CB1"/>
    <w:rsid w:val="00A210AA"/>
    <w:rsid w:val="00A21470"/>
    <w:rsid w:val="00A2169A"/>
    <w:rsid w:val="00A22222"/>
    <w:rsid w:val="00A228E4"/>
    <w:rsid w:val="00A235AE"/>
    <w:rsid w:val="00A23868"/>
    <w:rsid w:val="00A23B2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0E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1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8C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8FA"/>
    <w:rsid w:val="00B32CA9"/>
    <w:rsid w:val="00B32DC3"/>
    <w:rsid w:val="00B34011"/>
    <w:rsid w:val="00B34F0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56D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0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C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D67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E6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34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E5B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A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76F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111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AE"/>
    <w:rsid w:val="00DC05E2"/>
    <w:rsid w:val="00DC08FE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BA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2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9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09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3D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78"/>
    <w:rsid w:val="00F62FE9"/>
    <w:rsid w:val="00F64B9B"/>
    <w:rsid w:val="00F65A1B"/>
    <w:rsid w:val="00F66C8A"/>
    <w:rsid w:val="00F66F29"/>
    <w:rsid w:val="00F67522"/>
    <w:rsid w:val="00F67578"/>
    <w:rsid w:val="00F67B26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50"/>
    <w:rsid w:val="00F9176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C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B9"/>
    <w:rsid w:val="00FE60EB"/>
    <w:rsid w:val="00FE670B"/>
    <w:rsid w:val="00FE6803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0826D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6EB09D-E44B-40E1-80AD-7AC09A9E40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Intel_Changhong</cp:lastModifiedBy>
  <cp:revision>8</cp:revision>
  <cp:lastPrinted>2018-08-13T16:59:00Z</cp:lastPrinted>
  <dcterms:created xsi:type="dcterms:W3CDTF">2022-09-28T02:34:00Z</dcterms:created>
  <dcterms:modified xsi:type="dcterms:W3CDTF">2022-09-30T11:55:00Z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(3)+9CCbFIAUwl81Jv7Un8pI2gxHWLKJ8SVkO0AZqc9DB4mfywnBqTlxMBtnLG8/cJ/FK5CH+m6
AqGe9UMw0Sr1uxGeTRK3Sls+SCriaYWnBgrAvHHUmMVhXe7JhWPPpEHr3BYcsD9UMqmws1Lu
aNIQnd6TsWmWftTvox4uf+bAW7PkliUBjATURVDpPHF2mCCZJD5i0kdamCSlBZD2DRXx3Zlc
3uwI+R/7zidYTm4JoJ</vt:lpwstr>
  </property>
  <property fmtid="{D5CDD505-2E9C-101B-9397-08002B2CF9AE}" pid="9" name="_2015_ms_pID_7253431">
    <vt:lpwstr>St1mCLKrq0XEOxzRXfMMCkxV5c2FSdhyRubdybtYSZvWdF4x7UHTeT
4EglKVJUE7uKDjwsDgpt/nPNbO2qnnWDX1wIEGwvT/DMKpGr1XHBjIaz2/p33ImO4+FJQ1df
TV/S7xmLyW7z6M0DghbM67TpOD4BliQBHmQDprgqQPNLW06FUC/ZWqaPXVQAUnTJq5pQ54BO
y5s3mcJ3SpprrqlYl3zdR/7mfOP44DFTRSMT</vt:lpwstr>
  </property>
  <property fmtid="{D5CDD505-2E9C-101B-9397-08002B2CF9AE}" pid="10" name="_2015_ms_pID_7253432">
    <vt:lpwstr>kc5/MfGiAYAkldGdJPjgElU=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1664156267</vt:lpwstr>
  </property>
</Properties>
</file>